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A78A3" w:rsidR="001E41F3" w:rsidRDefault="001E41F3">
      <w:pPr>
        <w:pStyle w:val="CRCoverPage"/>
        <w:tabs>
          <w:tab w:val="right" w:pos="9639"/>
        </w:tabs>
        <w:spacing w:after="0"/>
        <w:rPr>
          <w:b/>
          <w:i/>
          <w:noProof/>
          <w:sz w:val="28"/>
        </w:rPr>
      </w:pPr>
      <w:r>
        <w:rPr>
          <w:b/>
          <w:noProof/>
          <w:sz w:val="24"/>
        </w:rPr>
        <w:t>3GPP TSG-</w:t>
      </w:r>
      <w:r w:rsidR="00CD1E37" w:rsidRPr="00CD1E37">
        <w:rPr>
          <w:b/>
          <w:noProof/>
          <w:sz w:val="24"/>
        </w:rPr>
        <w:t>WG</w:t>
      </w:r>
      <w:r w:rsidR="00C66BA2">
        <w:rPr>
          <w:b/>
          <w:noProof/>
          <w:sz w:val="24"/>
        </w:rPr>
        <w:t xml:space="preserve"> </w:t>
      </w:r>
      <w:r w:rsidR="00CD1E37">
        <w:rPr>
          <w:b/>
          <w:noProof/>
          <w:sz w:val="24"/>
        </w:rPr>
        <w:t xml:space="preserve">SA2 </w:t>
      </w:r>
      <w:r>
        <w:rPr>
          <w:b/>
          <w:noProof/>
          <w:sz w:val="24"/>
        </w:rPr>
        <w:t>Meeting #</w:t>
      </w:r>
      <w:r w:rsidR="00CD1E37">
        <w:rPr>
          <w:b/>
          <w:noProof/>
          <w:sz w:val="24"/>
        </w:rPr>
        <w:t>158</w:t>
      </w:r>
      <w:r>
        <w:rPr>
          <w:b/>
          <w:i/>
          <w:noProof/>
          <w:sz w:val="28"/>
        </w:rPr>
        <w:tab/>
      </w:r>
      <w:r w:rsidR="00CD1E37" w:rsidRPr="00CD1E37">
        <w:rPr>
          <w:b/>
          <w:noProof/>
          <w:sz w:val="24"/>
        </w:rPr>
        <w:t>S2-230</w:t>
      </w:r>
      <w:r w:rsidR="0049507E">
        <w:rPr>
          <w:b/>
          <w:noProof/>
          <w:sz w:val="24"/>
        </w:rPr>
        <w:t>9</w:t>
      </w:r>
      <w:r w:rsidR="00B61EC9">
        <w:rPr>
          <w:b/>
          <w:noProof/>
          <w:sz w:val="24"/>
        </w:rPr>
        <w:t>815</w:t>
      </w:r>
    </w:p>
    <w:p w14:paraId="7CB45193" w14:textId="36508554" w:rsidR="001E41F3" w:rsidRPr="00F61713" w:rsidRDefault="00000000" w:rsidP="00F61713">
      <w:pPr>
        <w:spacing w:after="120"/>
        <w:outlineLvl w:val="0"/>
        <w:rPr>
          <w:rFonts w:ascii="Arial" w:eastAsiaTheme="minorEastAsia" w:hAnsi="Arial"/>
          <w:b/>
          <w:noProof/>
          <w:sz w:val="24"/>
        </w:rPr>
      </w:pPr>
      <w:r w:rsidRPr="00235086">
        <w:rPr>
          <w:rFonts w:ascii="Arial" w:hAnsi="Arial"/>
          <w:b/>
          <w:noProof/>
          <w:sz w:val="24"/>
        </w:rPr>
        <w:fldChar w:fldCharType="begin"/>
      </w:r>
      <w:r w:rsidRPr="00235086">
        <w:rPr>
          <w:rFonts w:ascii="Arial" w:hAnsi="Arial"/>
          <w:b/>
          <w:noProof/>
          <w:sz w:val="24"/>
        </w:rPr>
        <w:instrText xml:space="preserve"> DOCPROPERTY  Location  \* MERGEFORMAT </w:instrText>
      </w:r>
      <w:r w:rsidRPr="00235086">
        <w:rPr>
          <w:rFonts w:ascii="Arial" w:hAnsi="Arial"/>
          <w:b/>
          <w:noProof/>
          <w:sz w:val="24"/>
        </w:rPr>
        <w:fldChar w:fldCharType="separate"/>
      </w:r>
      <w:r w:rsidR="00CD1E37" w:rsidRPr="00235086">
        <w:rPr>
          <w:rFonts w:ascii="Arial" w:hAnsi="Arial"/>
          <w:b/>
          <w:noProof/>
          <w:sz w:val="24"/>
        </w:rPr>
        <w:t>G</w:t>
      </w:r>
      <w:r w:rsidRPr="00235086">
        <w:rPr>
          <w:rFonts w:ascii="Arial" w:hAnsi="Arial"/>
          <w:b/>
          <w:noProof/>
          <w:sz w:val="24"/>
        </w:rPr>
        <w:fldChar w:fldCharType="end"/>
      </w:r>
      <w:r w:rsidR="00CD1E37" w:rsidRPr="00235086">
        <w:rPr>
          <w:rFonts w:ascii="Arial" w:hAnsi="Arial"/>
          <w:b/>
          <w:noProof/>
          <w:sz w:val="24"/>
        </w:rPr>
        <w:t>oteborg</w:t>
      </w:r>
      <w:r w:rsidR="001E41F3" w:rsidRPr="00235086">
        <w:rPr>
          <w:rFonts w:ascii="Arial" w:hAnsi="Arial"/>
          <w:b/>
          <w:noProof/>
          <w:sz w:val="24"/>
        </w:rPr>
        <w:t xml:space="preserve">, </w:t>
      </w:r>
      <w:r w:rsidR="00CD1E37" w:rsidRPr="00235086">
        <w:rPr>
          <w:rFonts w:ascii="Arial" w:hAnsi="Arial"/>
          <w:b/>
          <w:noProof/>
          <w:sz w:val="24"/>
        </w:rPr>
        <w:t>S</w:t>
      </w:r>
      <w:r w:rsidR="009F54B1" w:rsidRPr="00235086">
        <w:rPr>
          <w:rFonts w:ascii="Arial" w:hAnsi="Arial"/>
          <w:b/>
          <w:noProof/>
          <w:sz w:val="24"/>
        </w:rPr>
        <w:t>weden</w:t>
      </w:r>
      <w:r w:rsidR="001E41F3" w:rsidRPr="00235086">
        <w:rPr>
          <w:rFonts w:ascii="Arial" w:hAnsi="Arial"/>
          <w:b/>
          <w:noProof/>
          <w:sz w:val="24"/>
        </w:rPr>
        <w:t xml:space="preserve">, </w:t>
      </w:r>
      <w:r w:rsidR="00CD1E37" w:rsidRPr="00235086">
        <w:rPr>
          <w:rFonts w:ascii="Arial" w:hAnsi="Arial"/>
          <w:b/>
          <w:noProof/>
          <w:sz w:val="24"/>
        </w:rPr>
        <w:t>August 21-25, 2023</w:t>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235086">
        <w:rPr>
          <w:b/>
          <w:noProof/>
          <w:sz w:val="24"/>
        </w:rPr>
        <w:t xml:space="preserve"> </w:t>
      </w:r>
      <w:r w:rsidR="00F61713">
        <w:rPr>
          <w:b/>
          <w:noProof/>
          <w:sz w:val="24"/>
        </w:rPr>
        <w:tab/>
      </w:r>
      <w:r w:rsidR="00F61713">
        <w:rPr>
          <w:b/>
          <w:noProof/>
          <w:sz w:val="24"/>
        </w:rPr>
        <w:tab/>
      </w:r>
      <w:r w:rsidR="00F61713">
        <w:rPr>
          <w:b/>
          <w:noProof/>
          <w:sz w:val="24"/>
        </w:rPr>
        <w:tab/>
        <w:t xml:space="preserve"> </w:t>
      </w:r>
      <w:r w:rsidR="00F61713" w:rsidRPr="00B87A6F">
        <w:rPr>
          <w:rFonts w:ascii="Arial" w:hAnsi="Arial" w:cs="Arial"/>
          <w:b/>
          <w:bCs/>
          <w:color w:val="0000FF"/>
        </w:rPr>
        <w:t xml:space="preserve">revision </w:t>
      </w:r>
      <w:r w:rsidR="00F61713">
        <w:rPr>
          <w:rFonts w:ascii="Arial" w:hAnsi="Arial" w:cs="Arial"/>
          <w:b/>
          <w:bCs/>
          <w:color w:val="0000FF"/>
        </w:rPr>
        <w:t xml:space="preserve">of </w:t>
      </w:r>
      <w:r w:rsidR="00F61713" w:rsidRPr="00B87A6F">
        <w:rPr>
          <w:rFonts w:ascii="Arial" w:hAnsi="Arial" w:cs="Arial"/>
          <w:b/>
          <w:bCs/>
          <w:color w:val="0000FF"/>
        </w:rPr>
        <w:t>S2-230</w:t>
      </w:r>
      <w:r w:rsidR="00F61713">
        <w:rPr>
          <w:rFonts w:ascii="Arial" w:hAnsi="Arial" w:cs="Arial"/>
          <w:b/>
          <w:bCs/>
          <w:color w:val="0000FF"/>
        </w:rPr>
        <w:t>9</w:t>
      </w:r>
      <w:r w:rsidR="00B61EC9">
        <w:rPr>
          <w:rFonts w:ascii="Arial" w:hAnsi="Arial" w:cs="Arial"/>
          <w:b/>
          <w:bCs/>
          <w:color w:val="0000FF"/>
        </w:rPr>
        <w:t>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C7EA5" w:rsidR="001E41F3" w:rsidRPr="00410371" w:rsidRDefault="00000000" w:rsidP="00E13F3D">
            <w:pPr>
              <w:pStyle w:val="CRCoverPage"/>
              <w:spacing w:after="0"/>
              <w:jc w:val="right"/>
              <w:rPr>
                <w:b/>
                <w:noProof/>
                <w:sz w:val="28"/>
              </w:rPr>
            </w:pPr>
            <w:fldSimple w:instr=" DOCPROPERTY  Spec#  \* MERGEFORMAT ">
              <w:r w:rsidR="00CD1E37">
                <w:rPr>
                  <w:b/>
                  <w:noProof/>
                  <w:sz w:val="28"/>
                </w:rPr>
                <w:t>23</w:t>
              </w:r>
            </w:fldSimple>
            <w:r w:rsidR="00CD1E37">
              <w:rPr>
                <w:b/>
                <w:noProof/>
                <w:sz w:val="28"/>
              </w:rPr>
              <w:t>.50</w:t>
            </w:r>
            <w:r w:rsidR="007621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7AA02" w:rsidR="001E41F3" w:rsidRPr="00410371" w:rsidRDefault="00000000" w:rsidP="00CD1E37">
            <w:pPr>
              <w:pStyle w:val="CRCoverPage"/>
              <w:spacing w:after="0"/>
              <w:jc w:val="center"/>
              <w:rPr>
                <w:noProof/>
              </w:rPr>
            </w:pPr>
            <w:fldSimple w:instr=" DOCPROPERTY  Cr#  \* MERGEFORMAT ">
              <w:r w:rsidR="0049507E">
                <w:rPr>
                  <w:b/>
                  <w:noProof/>
                  <w:sz w:val="28"/>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559F3" w:rsidR="001E41F3" w:rsidRPr="00410371" w:rsidRDefault="002A09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84E8E" w:rsidR="001E41F3" w:rsidRPr="00410371" w:rsidRDefault="00000000">
            <w:pPr>
              <w:pStyle w:val="CRCoverPage"/>
              <w:spacing w:after="0"/>
              <w:jc w:val="center"/>
              <w:rPr>
                <w:noProof/>
                <w:sz w:val="28"/>
              </w:rPr>
            </w:pPr>
            <w:fldSimple w:instr=" DOCPROPERTY  Version  \* MERGEFORMAT ">
              <w:r w:rsidR="00CD1E37">
                <w:rPr>
                  <w:b/>
                  <w:noProof/>
                  <w:sz w:val="28"/>
                </w:rPr>
                <w:t>18</w:t>
              </w:r>
            </w:fldSimple>
            <w:r w:rsidR="00CD1E37">
              <w:rPr>
                <w:b/>
                <w:noProof/>
                <w:sz w:val="28"/>
              </w:rPr>
              <w:t>.2.</w:t>
            </w:r>
            <w:r w:rsidR="007621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DAC4C" w:rsidR="00F25D98" w:rsidRDefault="00CD1E37"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0737" w:rsidR="001E41F3" w:rsidRDefault="00000000">
            <w:pPr>
              <w:pStyle w:val="CRCoverPage"/>
              <w:spacing w:after="0"/>
              <w:ind w:left="100"/>
              <w:rPr>
                <w:noProof/>
              </w:rPr>
            </w:pPr>
            <w:fldSimple w:instr=" DOCPROPERTY  CrTitle  \* MERGEFORMAT ">
              <w:r w:rsidR="00737E52">
                <w:t xml:space="preserve">XRM </w:t>
              </w:r>
              <w:r w:rsidR="00263D50">
                <w:t>corrections</w:t>
              </w:r>
              <w:r w:rsidR="00737E52">
                <w:t xml:space="preserve"> in </w:t>
              </w:r>
              <w:r w:rsidR="00983E07">
                <w:t>various</w:t>
              </w:r>
              <w:r w:rsidR="00737E52">
                <w:t xml:space="preserve"> sections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34B5F" w:rsidR="001E41F3" w:rsidRDefault="00000000">
            <w:pPr>
              <w:pStyle w:val="CRCoverPage"/>
              <w:spacing w:after="0"/>
              <w:ind w:left="100"/>
              <w:rPr>
                <w:noProof/>
              </w:rPr>
            </w:pPr>
            <w:fldSimple w:instr=" DOCPROPERTY  SourceIfWg  \* MERGEFORMAT ">
              <w:r w:rsidR="00CD1E37">
                <w:rPr>
                  <w:noProof/>
                </w:rPr>
                <w:t>Nokia, Nokia Shanghai Bell</w:t>
              </w:r>
            </w:fldSimple>
            <w:r w:rsidR="00363F44">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5D88" w:rsidR="001E41F3" w:rsidRDefault="00000000" w:rsidP="00547111">
            <w:pPr>
              <w:pStyle w:val="CRCoverPage"/>
              <w:spacing w:after="0"/>
              <w:ind w:left="100"/>
              <w:rPr>
                <w:noProof/>
              </w:rPr>
            </w:pPr>
            <w:fldSimple w:instr=" DOCPROPERTY  SourceIfTsg  \* MERGEFORMAT ">
              <w:r w:rsidR="00E13F3D">
                <w:rPr>
                  <w:noProof/>
                </w:rPr>
                <w:t>S</w:t>
              </w:r>
              <w:r w:rsidR="00CD1E3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D7925" w:rsidR="001E41F3" w:rsidRDefault="00000000">
            <w:pPr>
              <w:pStyle w:val="CRCoverPage"/>
              <w:spacing w:after="0"/>
              <w:ind w:left="100"/>
              <w:rPr>
                <w:noProof/>
              </w:rPr>
            </w:pPr>
            <w:fldSimple w:instr=" DOCPROPERTY  RelatedWis  \* MERGEFORMAT ">
              <w:r w:rsidR="00CD1E37">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907C9" w:rsidR="001E41F3" w:rsidRDefault="00000000">
            <w:pPr>
              <w:pStyle w:val="CRCoverPage"/>
              <w:spacing w:after="0"/>
              <w:ind w:left="100"/>
              <w:rPr>
                <w:noProof/>
              </w:rPr>
            </w:pPr>
            <w:fldSimple w:instr=" DOCPROPERTY  ResDate  \* MERGEFORMAT ">
              <w:r w:rsidR="00CD1E37">
                <w:rPr>
                  <w:noProof/>
                </w:rPr>
                <w:t>2023-08-</w:t>
              </w:r>
              <w:r w:rsidR="00363F44">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BA56F" w:rsidR="001E41F3" w:rsidRDefault="00363F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829B8" w:rsidR="001E41F3" w:rsidRDefault="00000000">
            <w:pPr>
              <w:pStyle w:val="CRCoverPage"/>
              <w:spacing w:after="0"/>
              <w:ind w:left="100"/>
              <w:rPr>
                <w:noProof/>
              </w:rPr>
            </w:pPr>
            <w:fldSimple w:instr=" DOCPROPERTY  Release  \* MERGEFORMAT ">
              <w:r w:rsidR="00D24991">
                <w:rPr>
                  <w:noProof/>
                </w:rPr>
                <w:t>Rel</w:t>
              </w:r>
              <w:r w:rsidR="00CD1E3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CD1F4" w14:textId="7032EF02" w:rsidR="008C4C2E" w:rsidRDefault="008C4C2E" w:rsidP="008C4C2E">
            <w:pPr>
              <w:pStyle w:val="CRCoverPage"/>
              <w:spacing w:after="0"/>
              <w:ind w:left="100"/>
              <w:rPr>
                <w:noProof/>
              </w:rPr>
            </w:pPr>
            <w:r>
              <w:rPr>
                <w:noProof/>
              </w:rPr>
              <w:t>Section 5.3.1 misses the information required to support XRM services.</w:t>
            </w:r>
          </w:p>
          <w:p w14:paraId="112A7687" w14:textId="77777777" w:rsidR="008C4C2E" w:rsidRDefault="008C4C2E" w:rsidP="008C4C2E">
            <w:pPr>
              <w:pStyle w:val="CRCoverPage"/>
              <w:spacing w:after="0"/>
              <w:ind w:left="100"/>
              <w:rPr>
                <w:noProof/>
              </w:rPr>
            </w:pPr>
          </w:p>
          <w:p w14:paraId="708AA7DE" w14:textId="59B54131" w:rsidR="007A143A" w:rsidRDefault="008C4C2E" w:rsidP="00E77ED2">
            <w:pPr>
              <w:pStyle w:val="CRCoverPage"/>
              <w:spacing w:after="0"/>
              <w:ind w:left="100"/>
              <w:rPr>
                <w:noProof/>
              </w:rPr>
            </w:pPr>
            <w:r>
              <w:rPr>
                <w:noProof/>
              </w:rPr>
              <w:t>Section 6.1.3.27.4 misses propagation of information in PCC rules to SMF and subsequently the UPF for proper XRM/PDU Set related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755FD" w:rsidR="00330786" w:rsidRDefault="008C4C2E">
            <w:pPr>
              <w:pStyle w:val="CRCoverPage"/>
              <w:spacing w:after="0"/>
              <w:ind w:left="100"/>
              <w:rPr>
                <w:noProof/>
              </w:rPr>
            </w:pPr>
            <w:r>
              <w:rPr>
                <w:noProof/>
              </w:rPr>
              <w:t>Sections 5.3.1, 6.1.3.27.4 are updatd accordingly</w:t>
            </w:r>
            <w:r w:rsidR="0033078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5EAF" w:rsidR="001E41F3" w:rsidRDefault="00A44B9A">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468F" w:rsidR="001E41F3" w:rsidRDefault="00363F44">
            <w:pPr>
              <w:pStyle w:val="CRCoverPage"/>
              <w:spacing w:after="0"/>
              <w:ind w:left="100"/>
              <w:rPr>
                <w:noProof/>
              </w:rPr>
            </w:pPr>
            <w:r>
              <w:rPr>
                <w:noProof/>
              </w:rPr>
              <w:t>5.3.1</w:t>
            </w:r>
            <w:r w:rsidR="00A44B9A">
              <w:rPr>
                <w:noProof/>
              </w:rPr>
              <w:t xml:space="preserve">, </w:t>
            </w:r>
            <w:r w:rsidR="007A143A">
              <w:rPr>
                <w:noProof/>
              </w:rPr>
              <w:t>6.1.3.27.</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724DD" w:rsidR="001E41F3" w:rsidRDefault="00A44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4BFCE" w:rsidR="001E41F3" w:rsidRDefault="00A44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3CF36" w:rsidR="001E41F3" w:rsidRDefault="00A44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DBC9F4" w14:textId="6188B6B4" w:rsidR="00A028FB" w:rsidRPr="00363F44" w:rsidRDefault="00CD1E37" w:rsidP="00363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3C213B7E" w14:textId="77777777" w:rsidR="0047541C" w:rsidRDefault="0047541C" w:rsidP="0047541C"/>
    <w:p w14:paraId="3E4FC0EC" w14:textId="77777777" w:rsidR="0047541C" w:rsidRPr="003D4ABF" w:rsidRDefault="0047541C" w:rsidP="0047541C">
      <w:pPr>
        <w:pStyle w:val="Heading3"/>
      </w:pPr>
      <w:bookmarkStart w:id="1" w:name="_Toc19197303"/>
      <w:bookmarkStart w:id="2" w:name="_Toc27896456"/>
      <w:bookmarkStart w:id="3" w:name="_Toc36192624"/>
      <w:bookmarkStart w:id="4" w:name="_Toc37076355"/>
      <w:bookmarkStart w:id="5" w:name="_Toc45194801"/>
      <w:bookmarkStart w:id="6" w:name="_Toc47594213"/>
      <w:bookmarkStart w:id="7" w:name="_Toc51836844"/>
      <w:bookmarkStart w:id="8" w:name="_Toc138395125"/>
      <w:r w:rsidRPr="003D4ABF">
        <w:t>5.3.1</w:t>
      </w:r>
      <w:r w:rsidRPr="003D4ABF">
        <w:tab/>
        <w:t>Interactions between PCF and AF</w:t>
      </w:r>
      <w:bookmarkEnd w:id="1"/>
      <w:bookmarkEnd w:id="2"/>
      <w:bookmarkEnd w:id="3"/>
      <w:bookmarkEnd w:id="4"/>
      <w:bookmarkEnd w:id="5"/>
      <w:bookmarkEnd w:id="6"/>
      <w:bookmarkEnd w:id="7"/>
      <w:bookmarkEnd w:id="8"/>
    </w:p>
    <w:p w14:paraId="14A8FCAC" w14:textId="77777777" w:rsidR="0047541C" w:rsidRPr="003D4ABF" w:rsidRDefault="0047541C" w:rsidP="0047541C">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31F20B48" w14:textId="77777777" w:rsidR="0047541C" w:rsidRPr="003D4ABF" w:rsidRDefault="0047541C" w:rsidP="0047541C">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2DA796DC" w14:textId="77777777" w:rsidR="0047541C" w:rsidRPr="003D4ABF" w:rsidRDefault="0047541C" w:rsidP="0047541C">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11533743" w14:textId="77777777" w:rsidR="0047541C" w:rsidRPr="003D4ABF" w:rsidRDefault="0047541C" w:rsidP="0047541C">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07BC7CD" w14:textId="77777777" w:rsidR="0047541C" w:rsidRPr="003D4ABF" w:rsidRDefault="0047541C" w:rsidP="0047541C">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67ACE1BB" w14:textId="77777777" w:rsidR="0047541C" w:rsidRPr="003D4ABF" w:rsidRDefault="0047541C" w:rsidP="0047541C">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E5CB01A" w14:textId="77777777" w:rsidR="0047541C" w:rsidRPr="003D4ABF" w:rsidRDefault="0047541C" w:rsidP="0047541C">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74DCC83C" w14:textId="77777777" w:rsidR="0047541C" w:rsidRPr="003D4ABF" w:rsidRDefault="0047541C" w:rsidP="0047541C">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54FA8A20" w14:textId="77777777" w:rsidR="0047541C" w:rsidRDefault="0047541C" w:rsidP="0047541C">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Chaining as defined in clause 5.6.16 of TS 23.501 [2];</w:t>
      </w:r>
    </w:p>
    <w:p w14:paraId="2A91CFDC" w14:textId="77777777" w:rsidR="0047541C" w:rsidRPr="003D4ABF" w:rsidRDefault="0047541C" w:rsidP="0047541C">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36DFE36B" w14:textId="77777777" w:rsidR="0047541C" w:rsidRPr="003D4ABF" w:rsidRDefault="0047541C" w:rsidP="0047541C">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46245810" w14:textId="77777777" w:rsidR="0047541C" w:rsidRDefault="0047541C" w:rsidP="0047541C">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7B532FA2" w14:textId="77777777" w:rsidR="0047541C" w:rsidRDefault="0047541C" w:rsidP="0047541C">
      <w:pPr>
        <w:pStyle w:val="B1"/>
        <w:rPr>
          <w:ins w:id="9" w:author="Georgios Gkellas (Nokia)" w:date="2023-08-22T13:29:00Z"/>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10536463" w14:textId="7BFD3AC4" w:rsidR="0047541C" w:rsidRDefault="0047541C" w:rsidP="0047541C">
      <w:pPr>
        <w:pStyle w:val="B1"/>
        <w:rPr>
          <w:rFonts w:eastAsia="DengXian"/>
          <w:lang w:eastAsia="zh-CN"/>
        </w:rPr>
      </w:pPr>
      <w:ins w:id="10" w:author="Georgios Gkellas (Nokia)" w:date="2023-08-22T13:29:00Z">
        <w:r>
          <w:rPr>
            <w:rFonts w:eastAsia="DengXian"/>
            <w:lang w:eastAsia="zh-CN"/>
          </w:rPr>
          <w:t>-</w:t>
        </w:r>
        <w:r>
          <w:rPr>
            <w:rFonts w:eastAsia="DengXian"/>
            <w:lang w:eastAsia="zh-CN"/>
          </w:rPr>
          <w:tab/>
          <w:t xml:space="preserve">information required to enable setting up an AF session with support for </w:t>
        </w:r>
        <w:proofErr w:type="spellStart"/>
        <w:r>
          <w:rPr>
            <w:lang w:eastAsia="zh-CN"/>
          </w:rPr>
          <w:t>eXtended</w:t>
        </w:r>
        <w:proofErr w:type="spellEnd"/>
        <w:r>
          <w:rPr>
            <w:lang w:eastAsia="zh-CN"/>
          </w:rPr>
          <w:t xml:space="preserve"> Reality and Interactive Media Services (XRM)</w:t>
        </w:r>
        <w:r>
          <w:rPr>
            <w:rFonts w:eastAsia="DengXian"/>
            <w:lang w:eastAsia="zh-CN"/>
          </w:rPr>
          <w:t xml:space="preserve"> as defined in clause 6.1.3.27.</w:t>
        </w:r>
      </w:ins>
    </w:p>
    <w:p w14:paraId="4B6C47C5" w14:textId="77777777" w:rsidR="0047541C" w:rsidRPr="003D4ABF" w:rsidRDefault="0047541C" w:rsidP="0047541C">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40A240A" w14:textId="77777777" w:rsidR="0047541C" w:rsidRPr="00403460" w:rsidRDefault="0047541C" w:rsidP="0047541C">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1BFFC32B" w14:textId="77777777" w:rsidR="0047541C" w:rsidRDefault="0047541C" w:rsidP="0047541C"/>
    <w:p w14:paraId="4D45179D" w14:textId="77777777" w:rsidR="00DB57BA" w:rsidRPr="003D4ABF" w:rsidRDefault="00DB57BA" w:rsidP="00A028FB"/>
    <w:p w14:paraId="37A2C738" w14:textId="77777777" w:rsidR="00A028FB" w:rsidRDefault="00A028FB">
      <w:pPr>
        <w:rPr>
          <w:noProof/>
        </w:rPr>
      </w:pPr>
    </w:p>
    <w:p w14:paraId="62433F3E" w14:textId="77777777" w:rsidR="00A850BC" w:rsidRPr="004A7D7F" w:rsidRDefault="00A850BC" w:rsidP="00A85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749C4434" w14:textId="77777777" w:rsidR="00A028FB" w:rsidRDefault="00A028FB">
      <w:pPr>
        <w:rPr>
          <w:noProof/>
        </w:rPr>
      </w:pPr>
    </w:p>
    <w:p w14:paraId="6FB087A2" w14:textId="77777777" w:rsidR="00D23AA1" w:rsidRDefault="00D23AA1" w:rsidP="00D23AA1">
      <w:pPr>
        <w:pStyle w:val="Heading5"/>
        <w:rPr>
          <w:lang w:eastAsia="zh-CN"/>
        </w:rPr>
      </w:pPr>
      <w:r>
        <w:rPr>
          <w:lang w:eastAsia="zh-CN"/>
        </w:rPr>
        <w:t>6.1.3.27.4</w:t>
      </w:r>
      <w:r>
        <w:rPr>
          <w:lang w:eastAsia="zh-CN"/>
        </w:rPr>
        <w:tab/>
        <w:t>PDU Set QoS handling</w:t>
      </w:r>
    </w:p>
    <w:p w14:paraId="62503D99" w14:textId="1E2D7A04" w:rsidR="00D23AA1" w:rsidRDefault="00D23AA1" w:rsidP="00D23AA1">
      <w:pPr>
        <w:rPr>
          <w:lang w:eastAsia="zh-CN"/>
        </w:rPr>
      </w:pPr>
      <w:r>
        <w:rPr>
          <w:lang w:eastAsia="zh-CN"/>
        </w:rPr>
        <w:t xml:space="preserve">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w:t>
      </w:r>
      <w:ins w:id="11" w:author="Georgios Gkellas (Nokia)" w:date="2023-08-23T09:11:00Z">
        <w:r w:rsidR="006D7F2F">
          <w:rPr>
            <w:lang w:eastAsia="zh-CN"/>
          </w:rPr>
          <w:t>Based on</w:t>
        </w:r>
      </w:ins>
      <w:ins w:id="12" w:author="Georgios Gkellas (Nokia)" w:date="2023-08-22T13:56:00Z">
        <w:r>
          <w:t xml:space="preserve"> the received </w:t>
        </w:r>
      </w:ins>
      <w:ins w:id="13" w:author="Georgios Gkellas (Nokia)" w:date="2023-08-23T09:11:00Z">
        <w:r w:rsidR="006D7F2F">
          <w:t xml:space="preserve">the </w:t>
        </w:r>
      </w:ins>
      <w:ins w:id="14" w:author="Georgios Gkellas (Nokia)" w:date="2023-08-22T13:56:00Z">
        <w:r>
          <w:t xml:space="preserve">PCC rule or </w:t>
        </w:r>
      </w:ins>
      <w:ins w:id="15" w:author="Georgios Gkellas (Nokia)" w:date="2023-08-22T14:30:00Z">
        <w:r w:rsidR="00072D22">
          <w:t>a pre-configured PCC rule</w:t>
        </w:r>
      </w:ins>
      <w:ins w:id="16" w:author="Georgios Gkellas (Nokia)" w:date="2023-08-22T13:56:00Z">
        <w:r>
          <w:t xml:space="preserve">, the SMF </w:t>
        </w:r>
      </w:ins>
      <w:ins w:id="17" w:author="Georgios Gkellas (Nokia)" w:date="2023-08-23T09:47:00Z">
        <w:r w:rsidR="00C97D03">
          <w:t xml:space="preserve">provides NG-RAN </w:t>
        </w:r>
      </w:ins>
      <w:ins w:id="18" w:author="Georgios Gkellas (Nokia)" w:date="2023-08-23T09:48:00Z">
        <w:r w:rsidR="00C97D03">
          <w:t xml:space="preserve">the PDU Set QoS Parameters </w:t>
        </w:r>
      </w:ins>
      <w:ins w:id="19" w:author="Georgios Gkellas (Nokia)" w:date="2023-08-24T17:06:00Z">
        <w:r w:rsidR="00DC4ADB">
          <w:t>(</w:t>
        </w:r>
      </w:ins>
      <w:ins w:id="20" w:author="Georgios Gkellas (Nokia)" w:date="2023-08-24T17:02:00Z">
        <w:r w:rsidR="00784533">
          <w:t>as described in clause 5.37.5 of TS 23.501 [2]</w:t>
        </w:r>
      </w:ins>
      <w:ins w:id="21" w:author="Georgios Gkellas (Nokia)" w:date="2023-08-24T17:05:00Z">
        <w:r w:rsidR="00DC4ADB">
          <w:t>)</w:t>
        </w:r>
      </w:ins>
      <w:ins w:id="22" w:author="Georgios Gkellas (Nokia)" w:date="2023-08-24T17:02:00Z">
        <w:r w:rsidR="00784533">
          <w:t xml:space="preserve">. </w:t>
        </w:r>
      </w:ins>
      <w:ins w:id="23" w:author="Georgios Gkellas (Nokia)" w:date="2023-08-22T14:29:00Z">
        <w:r w:rsidR="00072D22">
          <w:t xml:space="preserve">If the PCC rule </w:t>
        </w:r>
      </w:ins>
      <w:ins w:id="24" w:author="Georgios Gkellas (Nokia)" w:date="2023-08-22T14:30:00Z">
        <w:r w:rsidR="00072D22">
          <w:t>includes the Protocol Description</w:t>
        </w:r>
      </w:ins>
      <w:ins w:id="25" w:author="Georgios Gkellas (Nokia)" w:date="2023-08-24T17:03:00Z">
        <w:r w:rsidR="00784533">
          <w:t>,</w:t>
        </w:r>
      </w:ins>
      <w:ins w:id="26" w:author="Georgios Gkellas (Nokia)" w:date="2023-08-22T14:30:00Z">
        <w:r w:rsidR="00072D22">
          <w:t xml:space="preserve"> it</w:t>
        </w:r>
      </w:ins>
      <w:ins w:id="27" w:author="Georgios Gkellas (Nokia)" w:date="2023-08-22T14:31:00Z">
        <w:r w:rsidR="00072D22">
          <w:t xml:space="preserve"> is </w:t>
        </w:r>
      </w:ins>
      <w:ins w:id="28" w:author="Georgios Gkellas (Nokia)" w:date="2023-08-22T13:56:00Z">
        <w:r>
          <w:t>provide</w:t>
        </w:r>
      </w:ins>
      <w:ins w:id="29" w:author="Georgios Gkellas (Nokia)" w:date="2023-08-22T14:31:00Z">
        <w:r w:rsidR="00072D22">
          <w:t>d</w:t>
        </w:r>
      </w:ins>
      <w:ins w:id="30" w:author="Georgios Gkellas (Nokia)" w:date="2023-08-22T13:56:00Z">
        <w:r>
          <w:t xml:space="preserve"> </w:t>
        </w:r>
      </w:ins>
      <w:ins w:id="31" w:author="Georgios Gkellas (Nokia)" w:date="2023-08-22T14:31:00Z">
        <w:r w:rsidR="00072D22">
          <w:t xml:space="preserve">to </w:t>
        </w:r>
      </w:ins>
      <w:ins w:id="32" w:author="Georgios Gkellas (Nokia)" w:date="2023-08-22T13:56:00Z">
        <w:r>
          <w:t>the PSA UPF</w:t>
        </w:r>
      </w:ins>
      <w:ins w:id="33" w:author="Georgios Gkellas (Nokia)" w:date="2023-08-22T14:31:00Z">
        <w:r w:rsidR="00072D22">
          <w:t xml:space="preserve"> </w:t>
        </w:r>
      </w:ins>
      <w:ins w:id="34" w:author="Georgios Gkellas (Nokia)" w:date="2023-08-22T14:32:00Z">
        <w:r w:rsidR="00072D22">
          <w:t xml:space="preserve">for PDU </w:t>
        </w:r>
      </w:ins>
      <w:ins w:id="35" w:author="Georgios Gkellas (Nokia)" w:date="2023-08-23T09:57:00Z">
        <w:r w:rsidR="00040F7D">
          <w:t>S</w:t>
        </w:r>
      </w:ins>
      <w:ins w:id="36" w:author="Georgios Gkellas (Nokia)" w:date="2023-08-22T14:32:00Z">
        <w:r w:rsidR="00072D22">
          <w:t>et identification</w:t>
        </w:r>
      </w:ins>
      <w:ins w:id="37" w:author="Georgios Gkellas (Nokia)" w:date="2023-08-22T13:56:00Z">
        <w:r>
          <w:t xml:space="preserve"> (as described in clause 5.37.5 of TS 23.501 [2]).</w:t>
        </w:r>
      </w:ins>
    </w:p>
    <w:p w14:paraId="3B57F837" w14:textId="09F8927F" w:rsidR="00D23AA1" w:rsidRDefault="00D23AA1" w:rsidP="00D23AA1">
      <w:pPr>
        <w:rPr>
          <w:lang w:eastAsia="zh-CN"/>
        </w:rPr>
      </w:pPr>
      <w:r>
        <w:rPr>
          <w:lang w:eastAsia="zh-CN"/>
        </w:rPr>
        <w:t xml:space="preserve">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 </w:t>
      </w:r>
      <w:ins w:id="38" w:author="Georgios Gkellas (Nokia)" w:date="2023-08-22T14:00:00Z">
        <w:r>
          <w:rPr>
            <w:lang w:eastAsia="zh-CN"/>
          </w:rPr>
          <w:t>and the Protocol Description</w:t>
        </w:r>
      </w:ins>
      <w:r>
        <w:rPr>
          <w:lang w:eastAsia="zh-CN"/>
        </w:rPr>
        <w:t>.</w:t>
      </w:r>
    </w:p>
    <w:p w14:paraId="05625DF8" w14:textId="77777777" w:rsidR="00D23AA1" w:rsidRDefault="00D23AA1">
      <w:pPr>
        <w:rPr>
          <w:lang w:eastAsia="zh-CN"/>
        </w:rPr>
      </w:pPr>
    </w:p>
    <w:p w14:paraId="21142824" w14:textId="77777777" w:rsidR="00D23AA1" w:rsidRDefault="00D23AA1">
      <w:pPr>
        <w:rPr>
          <w:lang w:eastAsia="zh-CN"/>
        </w:rPr>
      </w:pPr>
    </w:p>
    <w:p w14:paraId="69A61638" w14:textId="77777777" w:rsidR="00CD1E37" w:rsidRDefault="00CD1E37" w:rsidP="00CD1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68323848" w14:textId="77777777" w:rsidR="00CD1E37" w:rsidRDefault="00CD1E37">
      <w:pPr>
        <w:rPr>
          <w:noProof/>
        </w:rPr>
      </w:pPr>
    </w:p>
    <w:sectPr w:rsidR="00CD1E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597B1" w14:textId="77777777" w:rsidR="00774A7F" w:rsidRDefault="00774A7F">
      <w:r>
        <w:separator/>
      </w:r>
    </w:p>
  </w:endnote>
  <w:endnote w:type="continuationSeparator" w:id="0">
    <w:p w14:paraId="19819A6E" w14:textId="77777777" w:rsidR="00774A7F" w:rsidRDefault="0077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8B514" w14:textId="77777777" w:rsidR="00774A7F" w:rsidRDefault="00774A7F">
      <w:r>
        <w:separator/>
      </w:r>
    </w:p>
  </w:footnote>
  <w:footnote w:type="continuationSeparator" w:id="0">
    <w:p w14:paraId="792D8D18" w14:textId="77777777" w:rsidR="00774A7F" w:rsidRDefault="0077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563704">
    <w:abstractNumId w:val="13"/>
  </w:num>
  <w:num w:numId="4" w16cid:durableId="1350639566">
    <w:abstractNumId w:val="19"/>
  </w:num>
  <w:num w:numId="5" w16cid:durableId="1190142510">
    <w:abstractNumId w:val="11"/>
  </w:num>
  <w:num w:numId="6" w16cid:durableId="1811510649">
    <w:abstractNumId w:val="12"/>
  </w:num>
  <w:num w:numId="7" w16cid:durableId="1821923716">
    <w:abstractNumId w:val="18"/>
  </w:num>
  <w:num w:numId="8" w16cid:durableId="1890336092">
    <w:abstractNumId w:val="14"/>
  </w:num>
  <w:num w:numId="9" w16cid:durableId="1112239102">
    <w:abstractNumId w:val="17"/>
  </w:num>
  <w:num w:numId="10" w16cid:durableId="847645907">
    <w:abstractNumId w:val="16"/>
  </w:num>
  <w:num w:numId="11" w16cid:durableId="587155533">
    <w:abstractNumId w:val="15"/>
  </w:num>
  <w:num w:numId="12" w16cid:durableId="2024817220">
    <w:abstractNumId w:val="9"/>
  </w:num>
  <w:num w:numId="13" w16cid:durableId="2093775113">
    <w:abstractNumId w:val="7"/>
  </w:num>
  <w:num w:numId="14" w16cid:durableId="577715082">
    <w:abstractNumId w:val="6"/>
  </w:num>
  <w:num w:numId="15" w16cid:durableId="1398552229">
    <w:abstractNumId w:val="5"/>
  </w:num>
  <w:num w:numId="16" w16cid:durableId="133183709">
    <w:abstractNumId w:val="4"/>
  </w:num>
  <w:num w:numId="17" w16cid:durableId="907349377">
    <w:abstractNumId w:val="8"/>
  </w:num>
  <w:num w:numId="18" w16cid:durableId="810754679">
    <w:abstractNumId w:val="3"/>
  </w:num>
  <w:num w:numId="19" w16cid:durableId="1573344094">
    <w:abstractNumId w:val="2"/>
  </w:num>
  <w:num w:numId="20" w16cid:durableId="290748261">
    <w:abstractNumId w:val="1"/>
  </w:num>
  <w:num w:numId="21" w16cid:durableId="643582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7D"/>
    <w:rsid w:val="00072D22"/>
    <w:rsid w:val="000747B5"/>
    <w:rsid w:val="000A6394"/>
    <w:rsid w:val="000B7FED"/>
    <w:rsid w:val="000C038A"/>
    <w:rsid w:val="000C6598"/>
    <w:rsid w:val="000D44B3"/>
    <w:rsid w:val="00102B1E"/>
    <w:rsid w:val="00112B18"/>
    <w:rsid w:val="00145D43"/>
    <w:rsid w:val="00187C73"/>
    <w:rsid w:val="00192C46"/>
    <w:rsid w:val="001A08B3"/>
    <w:rsid w:val="001A7B60"/>
    <w:rsid w:val="001B52F0"/>
    <w:rsid w:val="001B7A65"/>
    <w:rsid w:val="001E41F3"/>
    <w:rsid w:val="00235086"/>
    <w:rsid w:val="0026004D"/>
    <w:rsid w:val="00260E12"/>
    <w:rsid w:val="00263D50"/>
    <w:rsid w:val="002640DD"/>
    <w:rsid w:val="00264F19"/>
    <w:rsid w:val="00275D12"/>
    <w:rsid w:val="00284FEB"/>
    <w:rsid w:val="002860C4"/>
    <w:rsid w:val="002866D6"/>
    <w:rsid w:val="00290100"/>
    <w:rsid w:val="002A09C6"/>
    <w:rsid w:val="002B5741"/>
    <w:rsid w:val="002E472E"/>
    <w:rsid w:val="002E53CB"/>
    <w:rsid w:val="00305409"/>
    <w:rsid w:val="00330786"/>
    <w:rsid w:val="003609EF"/>
    <w:rsid w:val="0036231A"/>
    <w:rsid w:val="00363F44"/>
    <w:rsid w:val="00374DD4"/>
    <w:rsid w:val="003E1A36"/>
    <w:rsid w:val="003F37B6"/>
    <w:rsid w:val="00410371"/>
    <w:rsid w:val="004242F1"/>
    <w:rsid w:val="0047541C"/>
    <w:rsid w:val="00484B56"/>
    <w:rsid w:val="0049507E"/>
    <w:rsid w:val="004B75B7"/>
    <w:rsid w:val="005141D9"/>
    <w:rsid w:val="0051580D"/>
    <w:rsid w:val="005348FE"/>
    <w:rsid w:val="00547111"/>
    <w:rsid w:val="00547180"/>
    <w:rsid w:val="005773D3"/>
    <w:rsid w:val="00592D74"/>
    <w:rsid w:val="005A474E"/>
    <w:rsid w:val="005E2C44"/>
    <w:rsid w:val="005F089A"/>
    <w:rsid w:val="00621188"/>
    <w:rsid w:val="006257ED"/>
    <w:rsid w:val="00641A13"/>
    <w:rsid w:val="00641F7F"/>
    <w:rsid w:val="00653DE4"/>
    <w:rsid w:val="00665C47"/>
    <w:rsid w:val="00695808"/>
    <w:rsid w:val="00695D55"/>
    <w:rsid w:val="006B46FB"/>
    <w:rsid w:val="006C6ECE"/>
    <w:rsid w:val="006D7F2F"/>
    <w:rsid w:val="006E21FB"/>
    <w:rsid w:val="0072545E"/>
    <w:rsid w:val="00737E52"/>
    <w:rsid w:val="00755C91"/>
    <w:rsid w:val="007621F9"/>
    <w:rsid w:val="00774A7F"/>
    <w:rsid w:val="00784533"/>
    <w:rsid w:val="00792342"/>
    <w:rsid w:val="007977A8"/>
    <w:rsid w:val="007A143A"/>
    <w:rsid w:val="007B512A"/>
    <w:rsid w:val="007C2097"/>
    <w:rsid w:val="007D492D"/>
    <w:rsid w:val="007D6A07"/>
    <w:rsid w:val="007F7259"/>
    <w:rsid w:val="008040A8"/>
    <w:rsid w:val="008279FA"/>
    <w:rsid w:val="0083616E"/>
    <w:rsid w:val="008626E7"/>
    <w:rsid w:val="00870EE7"/>
    <w:rsid w:val="008863B9"/>
    <w:rsid w:val="008A45A6"/>
    <w:rsid w:val="008C4C2E"/>
    <w:rsid w:val="008D3CCC"/>
    <w:rsid w:val="008F3789"/>
    <w:rsid w:val="008F686C"/>
    <w:rsid w:val="00913AED"/>
    <w:rsid w:val="009148DE"/>
    <w:rsid w:val="00941E30"/>
    <w:rsid w:val="009462E2"/>
    <w:rsid w:val="009777D9"/>
    <w:rsid w:val="00983E07"/>
    <w:rsid w:val="00991B88"/>
    <w:rsid w:val="009A5753"/>
    <w:rsid w:val="009A579D"/>
    <w:rsid w:val="009C349D"/>
    <w:rsid w:val="009E3297"/>
    <w:rsid w:val="009F54B1"/>
    <w:rsid w:val="009F734F"/>
    <w:rsid w:val="00A028FB"/>
    <w:rsid w:val="00A246B6"/>
    <w:rsid w:val="00A44B9A"/>
    <w:rsid w:val="00A47E70"/>
    <w:rsid w:val="00A50CF0"/>
    <w:rsid w:val="00A5636E"/>
    <w:rsid w:val="00A7671C"/>
    <w:rsid w:val="00A850BC"/>
    <w:rsid w:val="00AA2CBC"/>
    <w:rsid w:val="00AC5820"/>
    <w:rsid w:val="00AD1CD8"/>
    <w:rsid w:val="00B258BB"/>
    <w:rsid w:val="00B61EC9"/>
    <w:rsid w:val="00B67B97"/>
    <w:rsid w:val="00B968C8"/>
    <w:rsid w:val="00BA3EC5"/>
    <w:rsid w:val="00BA51D9"/>
    <w:rsid w:val="00BB2F5B"/>
    <w:rsid w:val="00BB5DFC"/>
    <w:rsid w:val="00BD279D"/>
    <w:rsid w:val="00BD6BB8"/>
    <w:rsid w:val="00C16772"/>
    <w:rsid w:val="00C23E5C"/>
    <w:rsid w:val="00C254AD"/>
    <w:rsid w:val="00C66BA2"/>
    <w:rsid w:val="00C870F6"/>
    <w:rsid w:val="00C95985"/>
    <w:rsid w:val="00C97D03"/>
    <w:rsid w:val="00CC5026"/>
    <w:rsid w:val="00CC68D0"/>
    <w:rsid w:val="00CD1E37"/>
    <w:rsid w:val="00D03F9A"/>
    <w:rsid w:val="00D06D51"/>
    <w:rsid w:val="00D22A54"/>
    <w:rsid w:val="00D23AA1"/>
    <w:rsid w:val="00D24991"/>
    <w:rsid w:val="00D50255"/>
    <w:rsid w:val="00D66520"/>
    <w:rsid w:val="00D84AE9"/>
    <w:rsid w:val="00DB57BA"/>
    <w:rsid w:val="00DC4ADB"/>
    <w:rsid w:val="00DE34CF"/>
    <w:rsid w:val="00DE4046"/>
    <w:rsid w:val="00E00B2B"/>
    <w:rsid w:val="00E13F3D"/>
    <w:rsid w:val="00E34898"/>
    <w:rsid w:val="00E66791"/>
    <w:rsid w:val="00E77ED2"/>
    <w:rsid w:val="00EB09B7"/>
    <w:rsid w:val="00ED5694"/>
    <w:rsid w:val="00EE7D7C"/>
    <w:rsid w:val="00EF47FB"/>
    <w:rsid w:val="00F25D98"/>
    <w:rsid w:val="00F300FB"/>
    <w:rsid w:val="00F61713"/>
    <w:rsid w:val="00F761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7621F9"/>
    <w:rPr>
      <w:rFonts w:ascii="Times New Roman" w:hAnsi="Times New Roman"/>
      <w:lang w:val="en-GB" w:eastAsia="en-US"/>
    </w:rPr>
  </w:style>
  <w:style w:type="character" w:customStyle="1" w:styleId="NOZchn">
    <w:name w:val="NO Zchn"/>
    <w:link w:val="NO"/>
    <w:rsid w:val="007621F9"/>
    <w:rPr>
      <w:rFonts w:ascii="Times New Roman" w:hAnsi="Times New Roman"/>
      <w:lang w:val="en-GB" w:eastAsia="en-US"/>
    </w:rPr>
  </w:style>
  <w:style w:type="paragraph" w:styleId="Revision">
    <w:name w:val="Revision"/>
    <w:hidden/>
    <w:uiPriority w:val="99"/>
    <w:semiHidden/>
    <w:rsid w:val="00E00B2B"/>
    <w:rPr>
      <w:rFonts w:ascii="Times New Roman" w:hAnsi="Times New Roman"/>
      <w:lang w:val="en-GB" w:eastAsia="en-US"/>
    </w:rPr>
  </w:style>
  <w:style w:type="character" w:customStyle="1" w:styleId="B2Char">
    <w:name w:val="B2 Char"/>
    <w:link w:val="B2"/>
    <w:rsid w:val="00A028FB"/>
    <w:rPr>
      <w:rFonts w:ascii="Times New Roman" w:hAnsi="Times New Roman"/>
      <w:lang w:val="en-GB" w:eastAsia="en-US"/>
    </w:rPr>
  </w:style>
  <w:style w:type="paragraph" w:customStyle="1" w:styleId="TAJ">
    <w:name w:val="TAJ"/>
    <w:basedOn w:val="TH"/>
    <w:rsid w:val="00F76144"/>
    <w:pPr>
      <w:overflowPunct w:val="0"/>
      <w:autoSpaceDE w:val="0"/>
      <w:autoSpaceDN w:val="0"/>
      <w:adjustRightInd w:val="0"/>
      <w:textAlignment w:val="baseline"/>
    </w:pPr>
    <w:rPr>
      <w:lang w:eastAsia="en-GB"/>
    </w:rPr>
  </w:style>
  <w:style w:type="paragraph" w:customStyle="1" w:styleId="Guidance">
    <w:name w:val="Guidance"/>
    <w:basedOn w:val="Normal"/>
    <w:rsid w:val="00F761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76144"/>
    <w:rPr>
      <w:rFonts w:ascii="Tahoma" w:hAnsi="Tahoma" w:cs="Tahoma"/>
      <w:sz w:val="16"/>
      <w:szCs w:val="16"/>
      <w:lang w:val="en-GB" w:eastAsia="en-US"/>
    </w:rPr>
  </w:style>
  <w:style w:type="table" w:styleId="TableGrid">
    <w:name w:val="Table Grid"/>
    <w:basedOn w:val="TableNormal"/>
    <w:rsid w:val="00F761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6144"/>
    <w:rPr>
      <w:color w:val="605E5C"/>
      <w:shd w:val="clear" w:color="auto" w:fill="E1DFDD"/>
    </w:rPr>
  </w:style>
  <w:style w:type="character" w:customStyle="1" w:styleId="DocumentMapChar">
    <w:name w:val="Document Map Char"/>
    <w:basedOn w:val="DefaultParagraphFont"/>
    <w:link w:val="DocumentMap"/>
    <w:rsid w:val="00F761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761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F76144"/>
    <w:rPr>
      <w:rFonts w:ascii="Times New Roman" w:hAnsi="Times New Roman"/>
      <w:color w:val="FF0000"/>
      <w:lang w:val="en-GB" w:eastAsia="en-US"/>
    </w:rPr>
  </w:style>
  <w:style w:type="character" w:customStyle="1" w:styleId="THChar">
    <w:name w:val="TH Char"/>
    <w:link w:val="TH"/>
    <w:rsid w:val="00F76144"/>
    <w:rPr>
      <w:rFonts w:ascii="Arial" w:hAnsi="Arial"/>
      <w:b/>
      <w:lang w:val="en-GB" w:eastAsia="en-US"/>
    </w:rPr>
  </w:style>
  <w:style w:type="character" w:customStyle="1" w:styleId="TFChar">
    <w:name w:val="TF Char"/>
    <w:link w:val="TF"/>
    <w:rsid w:val="00F76144"/>
    <w:rPr>
      <w:rFonts w:ascii="Arial" w:hAnsi="Arial"/>
      <w:b/>
      <w:lang w:val="en-GB" w:eastAsia="en-US"/>
    </w:rPr>
  </w:style>
  <w:style w:type="character" w:customStyle="1" w:styleId="TALChar">
    <w:name w:val="TAL Char"/>
    <w:link w:val="TAL"/>
    <w:rsid w:val="00F76144"/>
    <w:rPr>
      <w:rFonts w:ascii="Arial" w:hAnsi="Arial"/>
      <w:sz w:val="18"/>
      <w:lang w:val="en-GB" w:eastAsia="en-US"/>
    </w:rPr>
  </w:style>
  <w:style w:type="character" w:customStyle="1" w:styleId="TAHCar">
    <w:name w:val="TAH Car"/>
    <w:link w:val="TAH"/>
    <w:rsid w:val="00F76144"/>
    <w:rPr>
      <w:rFonts w:ascii="Arial" w:hAnsi="Arial"/>
      <w:b/>
      <w:sz w:val="18"/>
      <w:lang w:val="en-GB" w:eastAsia="en-US"/>
    </w:rPr>
  </w:style>
  <w:style w:type="character" w:customStyle="1" w:styleId="CommentTextChar">
    <w:name w:val="Comment Text Char"/>
    <w:basedOn w:val="DefaultParagraphFont"/>
    <w:link w:val="CommentText"/>
    <w:rsid w:val="00F76144"/>
    <w:rPr>
      <w:rFonts w:ascii="Times New Roman" w:hAnsi="Times New Roman"/>
      <w:lang w:val="en-GB" w:eastAsia="en-US"/>
    </w:rPr>
  </w:style>
  <w:style w:type="character" w:customStyle="1" w:styleId="CommentSubjectChar">
    <w:name w:val="Comment Subject Char"/>
    <w:basedOn w:val="CommentTextChar"/>
    <w:link w:val="CommentSubject"/>
    <w:rsid w:val="00F76144"/>
    <w:rPr>
      <w:rFonts w:ascii="Times New Roman" w:hAnsi="Times New Roman"/>
      <w:b/>
      <w:bCs/>
      <w:lang w:val="en-GB" w:eastAsia="en-US"/>
    </w:rPr>
  </w:style>
  <w:style w:type="character" w:customStyle="1" w:styleId="EXChar">
    <w:name w:val="EX Char"/>
    <w:link w:val="EX"/>
    <w:locked/>
    <w:rsid w:val="00F76144"/>
    <w:rPr>
      <w:rFonts w:ascii="Times New Roman" w:hAnsi="Times New Roman"/>
      <w:lang w:val="en-GB" w:eastAsia="en-US"/>
    </w:rPr>
  </w:style>
  <w:style w:type="paragraph" w:styleId="BodyText">
    <w:name w:val="Body Text"/>
    <w:basedOn w:val="Normal"/>
    <w:link w:val="BodyTextChar"/>
    <w:rsid w:val="00F761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76144"/>
    <w:rPr>
      <w:rFonts w:ascii="Times New Roman" w:eastAsia="SimSun" w:hAnsi="Times New Roman"/>
      <w:color w:val="000000"/>
      <w:lang w:val="en-GB" w:eastAsia="ja-JP"/>
    </w:rPr>
  </w:style>
  <w:style w:type="character" w:customStyle="1" w:styleId="NOChar">
    <w:name w:val="NO Char"/>
    <w:rsid w:val="00F76144"/>
    <w:rPr>
      <w:lang w:val="en-GB" w:eastAsia="en-US"/>
    </w:rPr>
  </w:style>
  <w:style w:type="character" w:customStyle="1" w:styleId="TANChar">
    <w:name w:val="TAN Char"/>
    <w:link w:val="TAN"/>
    <w:rsid w:val="00F76144"/>
    <w:rPr>
      <w:rFonts w:ascii="Arial" w:hAnsi="Arial"/>
      <w:sz w:val="18"/>
      <w:lang w:val="en-GB" w:eastAsia="en-US"/>
    </w:rPr>
  </w:style>
  <w:style w:type="character" w:customStyle="1" w:styleId="Heading4Char">
    <w:name w:val="Heading 4 Char"/>
    <w:link w:val="Heading4"/>
    <w:rsid w:val="00F76144"/>
    <w:rPr>
      <w:rFonts w:ascii="Arial" w:hAnsi="Arial"/>
      <w:sz w:val="24"/>
      <w:lang w:val="en-GB" w:eastAsia="en-US"/>
    </w:rPr>
  </w:style>
  <w:style w:type="paragraph" w:styleId="Bibliography">
    <w:name w:val="Bibliography"/>
    <w:basedOn w:val="Normal"/>
    <w:next w:val="Normal"/>
    <w:uiPriority w:val="37"/>
    <w:semiHidden/>
    <w:unhideWhenUsed/>
    <w:rsid w:val="00F76144"/>
    <w:pPr>
      <w:overflowPunct w:val="0"/>
      <w:autoSpaceDE w:val="0"/>
      <w:autoSpaceDN w:val="0"/>
      <w:adjustRightInd w:val="0"/>
      <w:textAlignment w:val="baseline"/>
    </w:pPr>
    <w:rPr>
      <w:lang w:eastAsia="en-GB"/>
    </w:rPr>
  </w:style>
  <w:style w:type="paragraph" w:styleId="BlockText">
    <w:name w:val="Block Text"/>
    <w:basedOn w:val="Normal"/>
    <w:rsid w:val="00F761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761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144"/>
    <w:rPr>
      <w:rFonts w:ascii="Times New Roman" w:hAnsi="Times New Roman"/>
      <w:lang w:val="en-GB" w:eastAsia="en-GB"/>
    </w:rPr>
  </w:style>
  <w:style w:type="paragraph" w:styleId="BodyText3">
    <w:name w:val="Body Text 3"/>
    <w:basedOn w:val="Normal"/>
    <w:link w:val="BodyText3Char"/>
    <w:rsid w:val="00F761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144"/>
    <w:rPr>
      <w:rFonts w:ascii="Times New Roman" w:hAnsi="Times New Roman"/>
      <w:sz w:val="16"/>
      <w:szCs w:val="16"/>
      <w:lang w:val="en-GB" w:eastAsia="en-GB"/>
    </w:rPr>
  </w:style>
  <w:style w:type="paragraph" w:styleId="BodyTextFirstIndent">
    <w:name w:val="Body Text First Indent"/>
    <w:basedOn w:val="BodyText"/>
    <w:link w:val="BodyTextFirstIndentChar"/>
    <w:rsid w:val="00F761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76144"/>
    <w:rPr>
      <w:rFonts w:ascii="Times New Roman" w:eastAsia="SimSun" w:hAnsi="Times New Roman"/>
      <w:color w:val="000000"/>
      <w:lang w:val="en-GB" w:eastAsia="en-US"/>
    </w:rPr>
  </w:style>
  <w:style w:type="paragraph" w:styleId="BodyTextIndent">
    <w:name w:val="Body Text Indent"/>
    <w:basedOn w:val="Normal"/>
    <w:link w:val="BodyTextIndentChar"/>
    <w:rsid w:val="00F761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144"/>
    <w:rPr>
      <w:rFonts w:ascii="Times New Roman" w:hAnsi="Times New Roman"/>
      <w:lang w:val="en-GB" w:eastAsia="en-GB"/>
    </w:rPr>
  </w:style>
  <w:style w:type="paragraph" w:styleId="BodyTextFirstIndent2">
    <w:name w:val="Body Text First Indent 2"/>
    <w:basedOn w:val="BodyTextIndent"/>
    <w:link w:val="BodyTextFirstIndent2Char"/>
    <w:rsid w:val="00F76144"/>
    <w:pPr>
      <w:spacing w:after="180"/>
      <w:ind w:left="360" w:firstLine="360"/>
    </w:pPr>
  </w:style>
  <w:style w:type="character" w:customStyle="1" w:styleId="BodyTextFirstIndent2Char">
    <w:name w:val="Body Text First Indent 2 Char"/>
    <w:basedOn w:val="BodyTextIndentChar"/>
    <w:link w:val="BodyTextFirstIndent2"/>
    <w:rsid w:val="00F76144"/>
    <w:rPr>
      <w:rFonts w:ascii="Times New Roman" w:hAnsi="Times New Roman"/>
      <w:lang w:val="en-GB" w:eastAsia="en-GB"/>
    </w:rPr>
  </w:style>
  <w:style w:type="paragraph" w:styleId="BodyTextIndent2">
    <w:name w:val="Body Text Indent 2"/>
    <w:basedOn w:val="Normal"/>
    <w:link w:val="BodyTextIndent2Char"/>
    <w:rsid w:val="00F761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144"/>
    <w:rPr>
      <w:rFonts w:ascii="Times New Roman" w:hAnsi="Times New Roman"/>
      <w:lang w:val="en-GB" w:eastAsia="en-GB"/>
    </w:rPr>
  </w:style>
  <w:style w:type="paragraph" w:styleId="BodyTextIndent3">
    <w:name w:val="Body Text Indent 3"/>
    <w:basedOn w:val="Normal"/>
    <w:link w:val="BodyTextIndent3Char"/>
    <w:rsid w:val="00F761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144"/>
    <w:rPr>
      <w:rFonts w:ascii="Times New Roman" w:hAnsi="Times New Roman"/>
      <w:sz w:val="16"/>
      <w:szCs w:val="16"/>
      <w:lang w:val="en-GB" w:eastAsia="en-GB"/>
    </w:rPr>
  </w:style>
  <w:style w:type="paragraph" w:styleId="Caption">
    <w:name w:val="caption"/>
    <w:basedOn w:val="Normal"/>
    <w:next w:val="Normal"/>
    <w:semiHidden/>
    <w:unhideWhenUsed/>
    <w:qFormat/>
    <w:rsid w:val="00F761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761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144"/>
    <w:rPr>
      <w:rFonts w:ascii="Times New Roman" w:hAnsi="Times New Roman"/>
      <w:lang w:val="en-GB" w:eastAsia="en-GB"/>
    </w:rPr>
  </w:style>
  <w:style w:type="paragraph" w:styleId="Date">
    <w:name w:val="Date"/>
    <w:basedOn w:val="Normal"/>
    <w:next w:val="Normal"/>
    <w:link w:val="DateChar"/>
    <w:rsid w:val="00F761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144"/>
    <w:rPr>
      <w:rFonts w:ascii="Times New Roman" w:hAnsi="Times New Roman"/>
      <w:lang w:val="en-GB" w:eastAsia="en-GB"/>
    </w:rPr>
  </w:style>
  <w:style w:type="paragraph" w:styleId="E-mailSignature">
    <w:name w:val="E-mail Signature"/>
    <w:basedOn w:val="Normal"/>
    <w:link w:val="E-mailSignatureChar"/>
    <w:rsid w:val="00F761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144"/>
    <w:rPr>
      <w:rFonts w:ascii="Times New Roman" w:hAnsi="Times New Roman"/>
      <w:lang w:val="en-GB" w:eastAsia="en-GB"/>
    </w:rPr>
  </w:style>
  <w:style w:type="paragraph" w:styleId="EndnoteText">
    <w:name w:val="endnote text"/>
    <w:basedOn w:val="Normal"/>
    <w:link w:val="EndnoteTextChar"/>
    <w:rsid w:val="00F761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144"/>
    <w:rPr>
      <w:rFonts w:ascii="Times New Roman" w:hAnsi="Times New Roman"/>
      <w:lang w:val="en-GB" w:eastAsia="en-GB"/>
    </w:rPr>
  </w:style>
  <w:style w:type="paragraph" w:styleId="EnvelopeAddress">
    <w:name w:val="envelope address"/>
    <w:basedOn w:val="Normal"/>
    <w:rsid w:val="00F761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761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76144"/>
    <w:rPr>
      <w:rFonts w:ascii="Times New Roman" w:hAnsi="Times New Roman"/>
      <w:sz w:val="16"/>
      <w:lang w:val="en-GB" w:eastAsia="en-US"/>
    </w:rPr>
  </w:style>
  <w:style w:type="paragraph" w:styleId="HTMLAddress">
    <w:name w:val="HTML Address"/>
    <w:basedOn w:val="Normal"/>
    <w:link w:val="HTMLAddressChar"/>
    <w:rsid w:val="00F761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144"/>
    <w:rPr>
      <w:rFonts w:ascii="Times New Roman" w:hAnsi="Times New Roman"/>
      <w:i/>
      <w:iCs/>
      <w:lang w:val="en-GB" w:eastAsia="en-GB"/>
    </w:rPr>
  </w:style>
  <w:style w:type="paragraph" w:styleId="HTMLPreformatted">
    <w:name w:val="HTML Preformatted"/>
    <w:basedOn w:val="Normal"/>
    <w:link w:val="HTMLPreformattedChar"/>
    <w:rsid w:val="00F761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144"/>
    <w:rPr>
      <w:rFonts w:ascii="Consolas" w:hAnsi="Consolas"/>
      <w:lang w:val="en-GB" w:eastAsia="en-GB"/>
    </w:rPr>
  </w:style>
  <w:style w:type="paragraph" w:styleId="Index3">
    <w:name w:val="index 3"/>
    <w:basedOn w:val="Normal"/>
    <w:next w:val="Normal"/>
    <w:rsid w:val="00F761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761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761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761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761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761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761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761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761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144"/>
    <w:rPr>
      <w:rFonts w:ascii="Times New Roman" w:hAnsi="Times New Roman"/>
      <w:i/>
      <w:iCs/>
      <w:color w:val="4F81BD" w:themeColor="accent1"/>
      <w:lang w:val="en-GB" w:eastAsia="en-GB"/>
    </w:rPr>
  </w:style>
  <w:style w:type="paragraph" w:styleId="ListContinue">
    <w:name w:val="List Continue"/>
    <w:basedOn w:val="Normal"/>
    <w:rsid w:val="00F761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761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761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761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761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76144"/>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F76144"/>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F76144"/>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761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761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76144"/>
    <w:rPr>
      <w:rFonts w:ascii="Consolas" w:hAnsi="Consolas"/>
      <w:lang w:val="en-GB" w:eastAsia="en-US"/>
    </w:rPr>
  </w:style>
  <w:style w:type="paragraph" w:styleId="MessageHeader">
    <w:name w:val="Message Header"/>
    <w:basedOn w:val="Normal"/>
    <w:link w:val="MessageHeaderChar"/>
    <w:rsid w:val="00F761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1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144"/>
    <w:rPr>
      <w:rFonts w:ascii="Times New Roman" w:hAnsi="Times New Roman"/>
      <w:lang w:val="en-GB" w:eastAsia="en-US"/>
    </w:rPr>
  </w:style>
  <w:style w:type="paragraph" w:styleId="NormalWeb">
    <w:name w:val="Normal (Web)"/>
    <w:basedOn w:val="Normal"/>
    <w:rsid w:val="00F761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761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761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144"/>
    <w:rPr>
      <w:rFonts w:ascii="Times New Roman" w:hAnsi="Times New Roman"/>
      <w:lang w:val="en-GB" w:eastAsia="en-GB"/>
    </w:rPr>
  </w:style>
  <w:style w:type="paragraph" w:styleId="PlainText">
    <w:name w:val="Plain Text"/>
    <w:basedOn w:val="Normal"/>
    <w:link w:val="PlainTextChar"/>
    <w:rsid w:val="00F761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76144"/>
    <w:rPr>
      <w:rFonts w:ascii="Consolas" w:hAnsi="Consolas"/>
      <w:sz w:val="21"/>
      <w:szCs w:val="21"/>
      <w:lang w:val="en-GB" w:eastAsia="en-GB"/>
    </w:rPr>
  </w:style>
  <w:style w:type="paragraph" w:styleId="Quote">
    <w:name w:val="Quote"/>
    <w:basedOn w:val="Normal"/>
    <w:next w:val="Normal"/>
    <w:link w:val="QuoteChar"/>
    <w:uiPriority w:val="29"/>
    <w:qFormat/>
    <w:rsid w:val="00F761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1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1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144"/>
    <w:rPr>
      <w:rFonts w:ascii="Times New Roman" w:hAnsi="Times New Roman"/>
      <w:lang w:val="en-GB" w:eastAsia="en-GB"/>
    </w:rPr>
  </w:style>
  <w:style w:type="paragraph" w:styleId="Signature">
    <w:name w:val="Signature"/>
    <w:basedOn w:val="Normal"/>
    <w:link w:val="SignatureChar"/>
    <w:rsid w:val="00F761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144"/>
    <w:rPr>
      <w:rFonts w:ascii="Times New Roman" w:hAnsi="Times New Roman"/>
      <w:lang w:val="en-GB" w:eastAsia="en-GB"/>
    </w:rPr>
  </w:style>
  <w:style w:type="paragraph" w:styleId="Subtitle">
    <w:name w:val="Subtitle"/>
    <w:basedOn w:val="Normal"/>
    <w:next w:val="Normal"/>
    <w:link w:val="SubtitleChar"/>
    <w:qFormat/>
    <w:rsid w:val="00F761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1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761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761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1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1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761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rmaltextrun">
    <w:name w:val="normaltextrun"/>
    <w:basedOn w:val="DefaultParagraphFont"/>
    <w:rsid w:val="00F76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872</Words>
  <Characters>4972</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Goteborg, Sweden, August 21-25, 2023								 			 revision of S2-2309200</vt:lpstr>
      <vt:lpstr>* * * * 1st change * * * *</vt:lpstr>
      <vt:lpstr>        5.3.1	Interactions between PCF and AF</vt:lpstr>
      <vt:lpstr>* * * * 2nd change * * * *</vt:lpstr>
      <vt:lpstr>* * * * End of change * * * *</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1899-12-31T23:00:00Z</cp:lastPrinted>
  <dcterms:created xsi:type="dcterms:W3CDTF">2023-08-24T14:01:00Z</dcterms:created>
  <dcterms:modified xsi:type="dcterms:W3CDTF">2023-08-24T14:28:00Z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